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120D1ADC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R1-1902354</w:t>
      </w:r>
      <w:bookmarkStart w:id="0" w:name="_GoBack"/>
      <w:bookmarkEnd w:id="0"/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separate"/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0DEF61CE" w:rsidR="001E41F3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This change has to be propagate</w:t>
            </w:r>
            <w:r w:rsidR="00386274">
              <w:rPr>
                <w:noProof/>
              </w:rPr>
              <w:t>d</w:t>
            </w:r>
            <w:r>
              <w:rPr>
                <w:noProof/>
              </w:rPr>
              <w:t xml:space="preserve"> to VoLTE enhancements work item in Rel-14/15</w:t>
            </w: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proofErr w:type="spellStart"/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>
        <w:rPr>
          <w:rFonts w:eastAsia="SimSun" w:hint="eastAsia"/>
          <w:lang w:eastAsia="zh-CN"/>
        </w:rPr>
        <w:t xml:space="preserve"> 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proofErr w:type="gramStart"/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6D2B83">
        <w:rPr>
          <w:rFonts w:eastAsia="SimSun" w:hint="eastAsia"/>
          <w:i/>
          <w:vertAlign w:val="subscript"/>
          <w:lang w:eastAsia="zh-CN"/>
        </w:rPr>
        <w:t>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proofErr w:type="spellStart"/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>=</w:t>
      </w:r>
      <w:proofErr w:type="gramStart"/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proofErr w:type="gramEnd"/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proofErr w:type="spellStart"/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proofErr w:type="spellEnd"/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 xml:space="preserve">, or 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CEModeB</w:t>
      </w:r>
      <w:proofErr w:type="spellEnd"/>
      <w:r>
        <w:rPr>
          <w:rFonts w:eastAsia="SimSun" w:hint="eastAsia"/>
          <w:lang w:val="en-US" w:eastAsia="zh-CN"/>
        </w:rPr>
        <w:t>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CEModeA</w:t>
      </w:r>
      <w:proofErr w:type="spellEnd"/>
      <w:del w:id="4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9.4pt" o:ole="" fillcolor="window">
            <v:imagedata r:id="rId14" o:title=""/>
          </v:shape>
          <o:OLEObject Type="Embed" ProgID="Equation.3" ShapeID="_x0000_i1025" DrawAspect="Content" ObjectID="_1611761660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3.9pt;height:19.4pt" o:ole="" fillcolor="window">
            <v:imagedata r:id="rId16" o:title=""/>
          </v:shape>
          <o:OLEObject Type="Embed" ProgID="Equation.3" ShapeID="_x0000_i1026" DrawAspect="Content" ObjectID="_1611761661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05pt;height:19.4pt" o:ole="" fillcolor="window">
            <v:imagedata r:id="rId14" o:title=""/>
          </v:shape>
          <o:OLEObject Type="Embed" ProgID="Equation.3" ShapeID="_x0000_i1027" DrawAspect="Content" ObjectID="_1611761662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proofErr w:type="spellStart"/>
      <w:r w:rsidRPr="00C209FA">
        <w:rPr>
          <w:i/>
        </w:rPr>
        <w:t>ttiBundling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08D16" w14:textId="77777777" w:rsidR="00AC002E" w:rsidRDefault="00AC002E">
      <w:r>
        <w:separator/>
      </w:r>
    </w:p>
  </w:endnote>
  <w:endnote w:type="continuationSeparator" w:id="0">
    <w:p w14:paraId="5249CE30" w14:textId="77777777" w:rsidR="00AC002E" w:rsidRDefault="00AC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8057F" w14:textId="77777777" w:rsidR="00AC002E" w:rsidRDefault="00AC002E">
      <w:r>
        <w:separator/>
      </w:r>
    </w:p>
  </w:footnote>
  <w:footnote w:type="continuationSeparator" w:id="0">
    <w:p w14:paraId="72FB824D" w14:textId="77777777" w:rsidR="00AC002E" w:rsidRDefault="00AC0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9B57-CB20-4C7C-A5DA-D3BAFC2A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5</cp:revision>
  <cp:lastPrinted>1900-01-01T08:00:00Z</cp:lastPrinted>
  <dcterms:created xsi:type="dcterms:W3CDTF">2019-02-08T22:20:00Z</dcterms:created>
  <dcterms:modified xsi:type="dcterms:W3CDTF">2019-02-16T02:43:00Z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